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BDF" w:rsidRPr="00C445AD" w:rsidRDefault="00602BDF" w:rsidP="00602BD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 xml:space="preserve">WG5 </w:t>
      </w:r>
      <w:r w:rsidRPr="00C445AD">
        <w:rPr>
          <w:rFonts w:ascii="Arial" w:hAnsi="Arial" w:cs="Arial"/>
          <w:b/>
          <w:sz w:val="24"/>
          <w:szCs w:val="24"/>
        </w:rPr>
        <w:t xml:space="preserve">meeting </w:t>
      </w:r>
      <w:proofErr w:type="gramStart"/>
      <w:r w:rsidRPr="00C445AD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67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R5-151717</w:t>
      </w:r>
      <w:proofErr w:type="gramEnd"/>
    </w:p>
    <w:p w:rsidR="00602BDF" w:rsidRPr="004B566C" w:rsidRDefault="00602BDF" w:rsidP="00602BDF">
      <w:pPr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25</w:t>
      </w:r>
      <w:r w:rsidRPr="00C83940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29</w:t>
      </w:r>
      <w:r w:rsidRPr="00C8394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C8394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2015</w:t>
      </w:r>
    </w:p>
    <w:p w:rsidR="00D000BB" w:rsidRPr="00602BDF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602BDF" w:rsidRPr="00602BDF">
        <w:rPr>
          <w:rFonts w:ascii="Arial" w:hAnsi="Arial" w:cs="Arial"/>
          <w:b/>
          <w:sz w:val="20"/>
          <w:szCs w:val="20"/>
          <w:lang w:eastAsia="zh-CN"/>
        </w:rPr>
        <w:t>Ericsson (Rapporteur</w:t>
      </w:r>
      <w:r w:rsidR="00602BDF">
        <w:rPr>
          <w:rFonts w:ascii="Arial" w:hAnsi="Arial" w:cs="Arial"/>
          <w:b/>
          <w:sz w:val="20"/>
          <w:szCs w:val="20"/>
          <w:lang w:eastAsia="zh-CN"/>
        </w:rPr>
        <w:t>)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602BDF" w:rsidRPr="00602BDF">
        <w:rPr>
          <w:rFonts w:ascii="Arial" w:hAnsi="Arial" w:cs="Arial"/>
          <w:b/>
          <w:sz w:val="20"/>
          <w:szCs w:val="20"/>
          <w:lang w:val="en-GB" w:eastAsia="zh-CN"/>
        </w:rPr>
        <w:t>Revised WID: UE Conformance Test Aspects – Low Cost MTC</w:t>
      </w:r>
    </w:p>
    <w:p w:rsidR="00D000BB" w:rsidRPr="001B6DC1" w:rsidRDefault="00D000BB" w:rsidP="0017240E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17240E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602BDF">
        <w:rPr>
          <w:rFonts w:ascii="Arial" w:hAnsi="Arial" w:cs="Arial"/>
          <w:b/>
          <w:sz w:val="20"/>
          <w:szCs w:val="20"/>
        </w:rPr>
        <w:t>7.3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0A6EFD" w:rsidRPr="000A6EFD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Low cost &amp; enhanced coverage MTC UE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F85D46" w:rsidRPr="00F85D46">
        <w:rPr>
          <w:rFonts w:cs="Arial"/>
          <w:szCs w:val="32"/>
        </w:rPr>
        <w:t>L</w:t>
      </w:r>
      <w:r w:rsidR="00084679">
        <w:rPr>
          <w:rFonts w:cs="Arial"/>
          <w:szCs w:val="32"/>
        </w:rPr>
        <w:t>C</w:t>
      </w:r>
      <w:r w:rsidR="00F85D46" w:rsidRPr="00F85D46">
        <w:rPr>
          <w:rFonts w:cs="Arial"/>
          <w:szCs w:val="32"/>
        </w:rPr>
        <w:t>_</w:t>
      </w:r>
      <w:r w:rsidR="00084679">
        <w:rPr>
          <w:rFonts w:cs="Arial"/>
          <w:szCs w:val="32"/>
        </w:rPr>
        <w:t>MTC_LTE</w:t>
      </w:r>
      <w:r w:rsidRPr="00A518A1">
        <w:rPr>
          <w:rFonts w:cs="Arial"/>
          <w:szCs w:val="32"/>
        </w:rPr>
        <w:t>-</w:t>
      </w:r>
      <w:proofErr w:type="spellStart"/>
      <w:r w:rsidRPr="00A518A1">
        <w:rPr>
          <w:rFonts w:cs="Arial"/>
          <w:szCs w:val="32"/>
        </w:rPr>
        <w:t>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lastRenderedPageBreak/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084679" w:rsidP="00267959">
            <w:pPr>
              <w:pStyle w:val="TAL"/>
            </w:pPr>
            <w:r w:rsidRPr="00084679">
              <w:t>600012</w:t>
            </w:r>
          </w:p>
        </w:tc>
        <w:tc>
          <w:tcPr>
            <w:tcW w:w="3969" w:type="dxa"/>
          </w:tcPr>
          <w:p w:rsidR="00CC03E0" w:rsidRDefault="00084679" w:rsidP="00267959">
            <w:pPr>
              <w:pStyle w:val="TAL"/>
            </w:pPr>
            <w:r w:rsidRPr="00084679">
              <w:t>Low cost &amp; enhanced coverage MTC UE for LTE</w:t>
            </w:r>
          </w:p>
        </w:tc>
        <w:tc>
          <w:tcPr>
            <w:tcW w:w="4536" w:type="dxa"/>
          </w:tcPr>
          <w:p w:rsidR="00CC03E0" w:rsidRDefault="001A259E" w:rsidP="00267959">
            <w:pPr>
              <w:pStyle w:val="TAL"/>
            </w:pPr>
            <w:r>
              <w:t>LTE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84679" w:rsidTr="00267959">
        <w:tc>
          <w:tcPr>
            <w:tcW w:w="1101" w:type="dxa"/>
          </w:tcPr>
          <w:p w:rsidR="00084679" w:rsidRPr="001A259E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600112</w:t>
            </w:r>
          </w:p>
        </w:tc>
        <w:tc>
          <w:tcPr>
            <w:tcW w:w="3969" w:type="dxa"/>
          </w:tcPr>
          <w:p w:rsidR="00084679" w:rsidRPr="003C1E70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Core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36.101, 36.104, 36.133, 36.201, 36.211, 36.212, 36.213, 36.300, 36.302, 36.306, 36.321, 36.331</w:t>
            </w:r>
          </w:p>
          <w:p w:rsidR="00084679" w:rsidRDefault="00084679" w:rsidP="003C1E70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  <w:tr w:rsidR="00084679" w:rsidTr="00267959">
        <w:tc>
          <w:tcPr>
            <w:tcW w:w="1101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600212</w:t>
            </w:r>
          </w:p>
        </w:tc>
        <w:tc>
          <w:tcPr>
            <w:tcW w:w="3969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4679">
              <w:rPr>
                <w:rFonts w:ascii="Arial" w:hAnsi="Arial" w:cs="Arial"/>
                <w:sz w:val="20"/>
                <w:szCs w:val="20"/>
              </w:rPr>
              <w:t>Perf</w:t>
            </w:r>
            <w:proofErr w:type="spellEnd"/>
            <w:r w:rsidRPr="00084679">
              <w:rPr>
                <w:rFonts w:ascii="Arial" w:hAnsi="Arial" w:cs="Arial"/>
                <w:sz w:val="20"/>
                <w:szCs w:val="20"/>
              </w:rPr>
              <w:t>.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</w:t>
            </w:r>
          </w:p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E93BFB" w:rsidRDefault="00E93BFB" w:rsidP="00E93BFB">
      <w:pPr>
        <w:rPr>
          <w:rFonts w:ascii="Arial" w:hAnsi="Arial" w:cs="Arial"/>
          <w:sz w:val="20"/>
          <w:szCs w:val="20"/>
        </w:rPr>
      </w:pPr>
      <w:r w:rsidRPr="00E93BFB">
        <w:rPr>
          <w:rFonts w:ascii="Arial" w:hAnsi="Arial" w:cs="Arial"/>
          <w:sz w:val="20"/>
          <w:szCs w:val="20"/>
        </w:rPr>
        <w:t>See feature work item description</w:t>
      </w:r>
      <w:r>
        <w:rPr>
          <w:rFonts w:ascii="Arial" w:hAnsi="Arial" w:cs="Arial"/>
          <w:sz w:val="20"/>
          <w:szCs w:val="20"/>
        </w:rPr>
        <w:t xml:space="preserve"> in </w:t>
      </w:r>
      <w:hyperlink r:id="rId9" w:tgtFrame="_parent" w:history="1">
        <w:r w:rsidR="001E6162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t>RP-140522</w:t>
        </w:r>
      </w:hyperlink>
      <w:r w:rsidRPr="00E93BFB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for overall justification of the feature.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>Low complexity UEs are targeted to low-end (e.g. low average revenue per user, low data rate, delay tolerant) applications, e.g. some Machine-Type Communications.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A low complexity UE indicates UE Category 0 and has reduced </w:t>
      </w:r>
      <w:proofErr w:type="spellStart"/>
      <w:proofErr w:type="gramStart"/>
      <w:r w:rsidRPr="00BB1320">
        <w:rPr>
          <w:rFonts w:ascii="Arial" w:hAnsi="Arial" w:cs="Arial"/>
          <w:sz w:val="20"/>
          <w:szCs w:val="20"/>
        </w:rPr>
        <w:t>Tx</w:t>
      </w:r>
      <w:proofErr w:type="spellEnd"/>
      <w:proofErr w:type="gramEnd"/>
      <w:r w:rsidRPr="00BB1320">
        <w:rPr>
          <w:rFonts w:ascii="Arial" w:hAnsi="Arial" w:cs="Arial"/>
          <w:sz w:val="20"/>
          <w:szCs w:val="20"/>
        </w:rPr>
        <w:t xml:space="preserve"> and Rx capabilities compared to other UE of different categories.</w:t>
      </w: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lastRenderedPageBreak/>
        <w:t>A low complexity UE may access a cell only if SIB1 indicates that access of low complexity UEs is supported. If the cell does not support low complexity UEs, a low complexity UE considers the cell as barred.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1B6DC1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BB1320">
        <w:rPr>
          <w:rFonts w:ascii="Arial" w:hAnsi="Arial" w:cs="Arial"/>
          <w:sz w:val="20"/>
          <w:szCs w:val="20"/>
        </w:rPr>
        <w:t>eNB</w:t>
      </w:r>
      <w:proofErr w:type="spellEnd"/>
      <w:r w:rsidRPr="00BB1320">
        <w:rPr>
          <w:rFonts w:ascii="Arial" w:hAnsi="Arial" w:cs="Arial"/>
          <w:sz w:val="20"/>
          <w:szCs w:val="20"/>
        </w:rPr>
        <w:t xml:space="preserve"> determines that a UE is a low complexity device based on the LCID for CCCH and the UE capability.</w:t>
      </w:r>
    </w:p>
    <w:p w:rsidR="00BB1320" w:rsidRDefault="00BB132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core requirements in RAN1, RAN2 and RAN4 for the feature </w:t>
      </w:r>
      <w:r w:rsidRPr="00E93BFB">
        <w:rPr>
          <w:rFonts w:ascii="Arial" w:hAnsi="Arial" w:cs="Arial"/>
          <w:sz w:val="20"/>
          <w:szCs w:val="20"/>
        </w:rPr>
        <w:t>Low cost MTC UE for LTE</w:t>
      </w:r>
      <w:r>
        <w:rPr>
          <w:rFonts w:ascii="Arial" w:hAnsi="Arial" w:cs="Arial"/>
          <w:sz w:val="20"/>
          <w:szCs w:val="20"/>
        </w:rPr>
        <w:t xml:space="preserve"> were completed at RAN#66 (Dec-14). The completion status of the performance requirements were 65% at RAN#66 and is targeted to be completed by RAN#67 (March-15).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A7F00" w:rsidRPr="001B6DC1" w:rsidRDefault="00CA7F00" w:rsidP="00CC03E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>This work item enables UE conformance testing</w:t>
      </w:r>
      <w:r w:rsidR="00C45FEF">
        <w:rPr>
          <w:rFonts w:ascii="Arial" w:hAnsi="Arial" w:cs="Arial"/>
          <w:sz w:val="20"/>
          <w:szCs w:val="20"/>
        </w:rPr>
        <w:t xml:space="preserve"> for low complexity UE indicating UE category 0</w:t>
      </w:r>
      <w:r w:rsidRPr="00CA7F00">
        <w:rPr>
          <w:rFonts w:ascii="Arial" w:hAnsi="Arial" w:cs="Arial"/>
          <w:sz w:val="20"/>
          <w:szCs w:val="20"/>
        </w:rPr>
        <w:t>.</w:t>
      </w:r>
    </w:p>
    <w:p w:rsidR="00CC03E0" w:rsidRPr="00FD3A4E" w:rsidRDefault="00CC03E0" w:rsidP="00CC03E0"/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E93BFB" w:rsidRPr="00E93BFB">
        <w:rPr>
          <w:rFonts w:ascii="Arial" w:hAnsi="Arial" w:cs="Arial"/>
          <w:sz w:val="20"/>
          <w:szCs w:val="20"/>
        </w:rPr>
        <w:t>Low cost MTC UE for LTE</w:t>
      </w:r>
      <w:r w:rsidR="00E93BFB" w:rsidRPr="00CA7F00">
        <w:rPr>
          <w:rFonts w:ascii="Arial" w:hAnsi="Arial" w:cs="Arial"/>
          <w:sz w:val="20"/>
          <w:szCs w:val="20"/>
        </w:rPr>
        <w:t xml:space="preserve"> </w:t>
      </w:r>
      <w:r w:rsidR="00E93BFB">
        <w:rPr>
          <w:rFonts w:ascii="Arial" w:hAnsi="Arial" w:cs="Arial"/>
          <w:sz w:val="20"/>
          <w:szCs w:val="20"/>
        </w:rPr>
        <w:t>Release 12 feature</w:t>
      </w:r>
      <w:r w:rsidRPr="00CA7F00">
        <w:rPr>
          <w:rFonts w:ascii="Arial" w:hAnsi="Arial" w:cs="Arial"/>
          <w:sz w:val="20"/>
          <w:szCs w:val="20"/>
        </w:rPr>
        <w:t xml:space="preserve"> and provide </w:t>
      </w:r>
      <w:r w:rsidR="00E93BFB">
        <w:rPr>
          <w:rFonts w:ascii="Arial" w:hAnsi="Arial" w:cs="Arial"/>
          <w:sz w:val="20"/>
          <w:szCs w:val="20"/>
        </w:rPr>
        <w:t xml:space="preserve">the </w:t>
      </w:r>
      <w:r w:rsidRPr="00CA7F00">
        <w:rPr>
          <w:rFonts w:ascii="Arial" w:hAnsi="Arial" w:cs="Arial"/>
          <w:sz w:val="20"/>
          <w:szCs w:val="20"/>
        </w:rPr>
        <w:t>test requirements for the RF, RRM and Protocol aspects</w:t>
      </w:r>
      <w:r w:rsidR="00C45FEF">
        <w:rPr>
          <w:rFonts w:ascii="Arial" w:hAnsi="Arial" w:cs="Arial"/>
          <w:sz w:val="20"/>
          <w:szCs w:val="20"/>
        </w:rPr>
        <w:t xml:space="preserve"> applicable to UEs supporting </w:t>
      </w:r>
      <w:r w:rsidR="00C45FEF" w:rsidRPr="00C45FEF">
        <w:rPr>
          <w:rFonts w:ascii="Arial" w:hAnsi="Arial" w:cs="Arial"/>
          <w:sz w:val="20"/>
          <w:szCs w:val="20"/>
        </w:rPr>
        <w:t>UE Category 0</w:t>
      </w:r>
      <w:r w:rsidRPr="00CA7F00">
        <w:rPr>
          <w:rFonts w:ascii="Arial" w:hAnsi="Arial" w:cs="Arial"/>
          <w:sz w:val="20"/>
          <w:szCs w:val="20"/>
        </w:rPr>
        <w:t xml:space="preserve">. 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A7F00" w:rsidRPr="0017240E" w:rsidRDefault="002B5E6F" w:rsidP="0017240E">
      <w:pPr>
        <w:pStyle w:val="NO"/>
      </w:pPr>
      <w:r>
        <w:t>NOTE:</w:t>
      </w:r>
      <w:r>
        <w:tab/>
      </w:r>
      <w:r w:rsidRPr="002B5E6F">
        <w:t xml:space="preserve">The scope </w:t>
      </w:r>
      <w:r>
        <w:t xml:space="preserve">of the core and performance work items </w:t>
      </w:r>
      <w:r w:rsidRPr="002B5E6F">
        <w:t>was reduced at RAN#63 to just focus on the low complexity UE aspects.</w:t>
      </w:r>
      <w:r>
        <w:t xml:space="preserve"> The scope of this conformance test work item is accordingly restricted to the low cost/complexity aspects.</w:t>
      </w: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0" w:author="Ericsson" w:date="2015-05-28T15:50:00Z">
              <w:r>
                <w:t xml:space="preserve">TS </w:t>
              </w:r>
            </w:ins>
            <w:r w:rsidR="002F485E"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C45FEF" w:rsidP="002F485E">
            <w:pPr>
              <w:pStyle w:val="TAL"/>
            </w:pPr>
            <w:r>
              <w:t>TSG RAN#70</w:t>
            </w:r>
          </w:p>
          <w:p w:rsidR="002F485E" w:rsidRDefault="002F485E" w:rsidP="00C45FEF">
            <w:pPr>
              <w:pStyle w:val="TAL"/>
            </w:pPr>
            <w:r>
              <w:t>(</w:t>
            </w:r>
            <w:r w:rsidR="00C45FEF">
              <w:t>Dec</w:t>
            </w:r>
            <w:r w:rsidR="00363979">
              <w:t>ember 2015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Definition of common test environment for </w:t>
            </w:r>
            <w:r w:rsidR="00C45FEF">
              <w:t>UE category 0</w:t>
            </w:r>
            <w:r>
              <w:t xml:space="preserve"> testing.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1" w:author="Ericsson" w:date="2015-05-28T15:50:00Z">
              <w:r>
                <w:t xml:space="preserve">TS </w:t>
              </w:r>
            </w:ins>
            <w:r w:rsidR="002F485E"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2" w:author="Ericsson" w:date="2015-05-28T15:50:00Z">
              <w:r>
                <w:t xml:space="preserve">TS </w:t>
              </w:r>
            </w:ins>
            <w:r w:rsidR="002F485E"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LTE </w:t>
            </w:r>
            <w:r w:rsidR="00C45FEF">
              <w:t>UE category 0</w:t>
            </w:r>
            <w:r>
              <w:t xml:space="preserve">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386CF7" w:rsidP="002F485E">
            <w:pPr>
              <w:pStyle w:val="TAL"/>
            </w:pPr>
            <w:ins w:id="3" w:author="Ericsson" w:date="2015-05-28T15:50:00Z">
              <w:r>
                <w:t xml:space="preserve">TS </w:t>
              </w:r>
            </w:ins>
            <w:r w:rsidR="002F485E"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Pr="00DC5226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 xml:space="preserve">Introduction of new </w:t>
            </w:r>
            <w:r w:rsidR="00C45FEF">
              <w:t>UE category 0 specific p</w:t>
            </w:r>
            <w:r w:rsidRPr="00DC5226">
              <w:t>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4" w:author="Ericsson" w:date="2015-05-28T15:50:00Z">
              <w:r>
                <w:t xml:space="preserve">TS </w:t>
              </w:r>
            </w:ins>
            <w:r w:rsidR="002F485E"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C45FEF">
              <w:t>UE category 0 p</w:t>
            </w:r>
            <w:r>
              <w:t xml:space="preserve">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ins w:id="5" w:author="Ericsson" w:date="2015-05-28T15:50:00Z">
              <w:r>
                <w:t xml:space="preserve">TS </w:t>
              </w:r>
            </w:ins>
            <w:r w:rsidR="002F485E"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Del="00AC1C3A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360121" w:rsidRDefault="00C67E67" w:rsidP="00363979">
            <w:pPr>
              <w:pStyle w:val="TAL"/>
            </w:pPr>
            <w:r w:rsidRPr="00360121">
              <w:t>Introduction of test model</w:t>
            </w:r>
            <w:r w:rsidR="00363979" w:rsidRPr="00360121">
              <w:t>.</w:t>
            </w:r>
          </w:p>
          <w:p w:rsidR="00363979" w:rsidRPr="00360121" w:rsidRDefault="00363979" w:rsidP="00363979">
            <w:pPr>
              <w:pStyle w:val="TAL"/>
            </w:pPr>
          </w:p>
          <w:p w:rsidR="00363979" w:rsidRPr="00360121" w:rsidRDefault="00363979" w:rsidP="00363979">
            <w:pPr>
              <w:pStyle w:val="TAL"/>
            </w:pPr>
            <w:r w:rsidRPr="00360121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360121">
              <w:t>in</w:t>
            </w:r>
            <w:proofErr w:type="gramEnd"/>
            <w:r w:rsidRPr="00360121">
              <w:t xml:space="preserve"> MCC TF160 reports to RAN5/RAN.</w:t>
            </w:r>
          </w:p>
        </w:tc>
      </w:tr>
      <w:tr w:rsidR="00386CF7" w:rsidRPr="00C50F7C" w:rsidTr="00386CF7">
        <w:trPr>
          <w:cantSplit/>
          <w:ins w:id="6" w:author="Ericsson" w:date="2015-05-28T15:49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7" w:author="Ericsson" w:date="2015-05-28T15:49:00Z"/>
              </w:rPr>
            </w:pPr>
            <w:ins w:id="8" w:author="Ericsson" w:date="2015-05-28T15:49:00Z">
              <w:r>
                <w:t xml:space="preserve">TR </w:t>
              </w:r>
              <w:r w:rsidRPr="0046557B">
                <w:t>36.903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9" w:author="Ericsson" w:date="2015-05-28T15:4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ins w:id="10" w:author="Ericsson" w:date="2015-05-28T15:49:00Z"/>
                <w:snapToGrid w:val="0"/>
                <w:color w:val="000000"/>
              </w:rPr>
            </w:pPr>
            <w:ins w:id="11" w:author="Ericsson" w:date="2015-05-28T15:49:00Z">
              <w:r>
                <w:rPr>
                  <w:snapToGrid w:val="0"/>
                  <w:color w:val="000000"/>
                </w:rPr>
                <w:t xml:space="preserve">E-UTRA; </w:t>
              </w:r>
              <w:r w:rsidRPr="0046557B">
                <w:rPr>
                  <w:snapToGrid w:val="0"/>
                  <w:color w:val="000000"/>
                </w:rPr>
                <w:t>Derivation of test tolerances for Radio Resource Management (RRM)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12" w:author="Ericsson" w:date="2015-05-28T15:49:00Z"/>
              </w:rPr>
            </w:pPr>
            <w:ins w:id="13" w:author="Ericsson" w:date="2015-05-28T15:49:00Z">
              <w:r>
                <w:t>TSG RAN#71</w:t>
              </w:r>
            </w:ins>
          </w:p>
          <w:p w:rsidR="00386CF7" w:rsidRDefault="00386CF7" w:rsidP="00AE2517">
            <w:pPr>
              <w:pStyle w:val="TAL"/>
              <w:rPr>
                <w:ins w:id="14" w:author="Ericsson" w:date="2015-05-28T15:49:00Z"/>
              </w:rPr>
            </w:pPr>
            <w:ins w:id="15" w:author="Ericsson" w:date="2015-05-28T15:49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AE2517">
            <w:pPr>
              <w:pStyle w:val="TAL"/>
              <w:rPr>
                <w:ins w:id="16" w:author="Ericsson" w:date="2015-05-28T15:49:00Z"/>
              </w:rPr>
            </w:pPr>
            <w:ins w:id="17" w:author="Ericsson" w:date="2015-05-28T15:49:00Z">
              <w:r>
                <w:t>Documentation of test tolerances for LTE Dual Connectivity RRM test cases</w:t>
              </w:r>
            </w:ins>
          </w:p>
        </w:tc>
      </w:tr>
      <w:tr w:rsidR="00386CF7" w:rsidRPr="00C50F7C" w:rsidTr="00386CF7">
        <w:trPr>
          <w:cantSplit/>
          <w:ins w:id="18" w:author="Ericsson" w:date="2015-05-28T15:49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19" w:author="Ericsson" w:date="2015-05-28T15:49:00Z"/>
              </w:rPr>
            </w:pPr>
            <w:ins w:id="20" w:author="Ericsson" w:date="2015-05-28T15:49:00Z">
              <w:r>
                <w:t xml:space="preserve">TR </w:t>
              </w:r>
              <w:r w:rsidRPr="0046557B">
                <w:t>36.904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21" w:author="Ericsson" w:date="2015-05-28T15:4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ins w:id="22" w:author="Ericsson" w:date="2015-05-28T15:49:00Z"/>
                <w:snapToGrid w:val="0"/>
                <w:color w:val="000000"/>
              </w:rPr>
            </w:pPr>
            <w:ins w:id="23" w:author="Ericsson" w:date="2015-05-28T15:49:00Z">
              <w:r>
                <w:rPr>
                  <w:snapToGrid w:val="0"/>
                  <w:color w:val="000000"/>
                </w:rPr>
                <w:t xml:space="preserve">E-UTRA; </w:t>
              </w:r>
              <w:r w:rsidRPr="0046557B">
                <w:rPr>
                  <w:snapToGrid w:val="0"/>
                  <w:color w:val="000000"/>
                </w:rPr>
                <w:t>Derivation of test tolerances for User Equipment (UE) radio reception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  <w:rPr>
                <w:ins w:id="24" w:author="Ericsson" w:date="2015-05-28T15:49:00Z"/>
              </w:rPr>
            </w:pPr>
            <w:ins w:id="25" w:author="Ericsson" w:date="2015-05-28T15:49:00Z">
              <w:r>
                <w:t>TSG RAN#71</w:t>
              </w:r>
            </w:ins>
          </w:p>
          <w:p w:rsidR="00386CF7" w:rsidRDefault="00386CF7" w:rsidP="00AE2517">
            <w:pPr>
              <w:pStyle w:val="TAL"/>
              <w:rPr>
                <w:ins w:id="26" w:author="Ericsson" w:date="2015-05-28T15:49:00Z"/>
              </w:rPr>
            </w:pPr>
            <w:ins w:id="27" w:author="Ericsson" w:date="2015-05-28T15:49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AE2517">
            <w:pPr>
              <w:pStyle w:val="TAL"/>
              <w:rPr>
                <w:ins w:id="28" w:author="Ericsson" w:date="2015-05-28T15:49:00Z"/>
              </w:rPr>
            </w:pPr>
            <w:ins w:id="29" w:author="Ericsson" w:date="2015-05-28T15:49:00Z">
              <w:r>
                <w:t>Documentation of test tolerances for LTE Dual Connectivity Rx test cases</w:t>
              </w:r>
            </w:ins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</w:t>
      </w:r>
      <w:bookmarkStart w:id="30" w:name="_GoBack"/>
      <w:bookmarkEnd w:id="30"/>
      <w:r w:rsidRPr="004E3261">
        <w:rPr>
          <w:color w:val="0000FF"/>
        </w:rPr>
        <w:t xml:space="preserve">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lastRenderedPageBreak/>
        <w:t>11</w:t>
      </w:r>
      <w:r>
        <w:tab/>
        <w:t>Work item rapporteur(s)</w:t>
      </w:r>
    </w:p>
    <w:p w:rsidR="00CC03E0" w:rsidRPr="00CA3A52" w:rsidRDefault="00C45FEF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r w:rsidR="00C45FEF"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EC12AD" w:rsidP="00D615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124E4C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3103B2" w:rsidP="003103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Sierra Wireless</w:t>
            </w:r>
          </w:p>
        </w:tc>
      </w:tr>
      <w:tr w:rsidR="001B72DE" w:rsidTr="00267959">
        <w:trPr>
          <w:jc w:val="center"/>
        </w:trPr>
        <w:tc>
          <w:tcPr>
            <w:tcW w:w="6804" w:type="dxa"/>
          </w:tcPr>
          <w:p w:rsidR="001B72DE" w:rsidRDefault="001B72D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CATR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0536C5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2B5E6F" w:rsidTr="00267959">
        <w:trPr>
          <w:jc w:val="center"/>
        </w:trPr>
        <w:tc>
          <w:tcPr>
            <w:tcW w:w="6804" w:type="dxa"/>
          </w:tcPr>
          <w:p w:rsidR="002B5E6F" w:rsidRDefault="002B5E6F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157A7B" w:rsidP="00267959">
            <w:pPr>
              <w:pStyle w:val="TAL"/>
              <w:rPr>
                <w:rFonts w:cs="Arial"/>
              </w:rPr>
            </w:pPr>
            <w:r w:rsidRPr="00AA5109">
              <w:rPr>
                <w:rFonts w:cs="Arial"/>
              </w:rPr>
              <w:t>Rohde &amp; Schwarz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9B26FA" w:rsidP="00267959">
            <w:pPr>
              <w:pStyle w:val="TAL"/>
              <w:rPr>
                <w:rFonts w:cs="Arial"/>
              </w:rPr>
            </w:pPr>
            <w:proofErr w:type="spellStart"/>
            <w:r w:rsidRPr="009B26FA">
              <w:rPr>
                <w:rFonts w:cs="Arial"/>
              </w:rPr>
              <w:t>TechMahindra</w:t>
            </w:r>
            <w:proofErr w:type="spellEnd"/>
          </w:p>
        </w:tc>
      </w:tr>
      <w:tr w:rsidR="00502441" w:rsidTr="00267959">
        <w:trPr>
          <w:jc w:val="center"/>
        </w:trPr>
        <w:tc>
          <w:tcPr>
            <w:tcW w:w="6804" w:type="dxa"/>
          </w:tcPr>
          <w:p w:rsidR="00502441" w:rsidRPr="009B26FA" w:rsidRDefault="00502441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D523C2" w:rsidTr="00267959">
        <w:trPr>
          <w:jc w:val="center"/>
        </w:trPr>
        <w:tc>
          <w:tcPr>
            <w:tcW w:w="6804" w:type="dxa"/>
          </w:tcPr>
          <w:p w:rsidR="00D523C2" w:rsidRDefault="00F22323" w:rsidP="00267959">
            <w:pPr>
              <w:pStyle w:val="TAL"/>
              <w:rPr>
                <w:rFonts w:cs="Arial"/>
              </w:rPr>
            </w:pPr>
            <w:r w:rsidRPr="00F22323">
              <w:rPr>
                <w:rFonts w:cs="Arial"/>
              </w:rPr>
              <w:t>Verizon Wireless</w:t>
            </w: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332B7"/>
    <w:rsid w:val="00037C8C"/>
    <w:rsid w:val="00040441"/>
    <w:rsid w:val="00042B5B"/>
    <w:rsid w:val="000536C5"/>
    <w:rsid w:val="0008008F"/>
    <w:rsid w:val="00084679"/>
    <w:rsid w:val="00092C5E"/>
    <w:rsid w:val="000A6EFD"/>
    <w:rsid w:val="000B2BD2"/>
    <w:rsid w:val="000E4FA7"/>
    <w:rsid w:val="001177C6"/>
    <w:rsid w:val="00124E4C"/>
    <w:rsid w:val="00130993"/>
    <w:rsid w:val="00153C4F"/>
    <w:rsid w:val="00157A7B"/>
    <w:rsid w:val="0017240E"/>
    <w:rsid w:val="001A259E"/>
    <w:rsid w:val="001A7734"/>
    <w:rsid w:val="001B6DC1"/>
    <w:rsid w:val="001B72DE"/>
    <w:rsid w:val="001C72BF"/>
    <w:rsid w:val="001D596D"/>
    <w:rsid w:val="001D61F8"/>
    <w:rsid w:val="001E41AC"/>
    <w:rsid w:val="001E6162"/>
    <w:rsid w:val="002205F0"/>
    <w:rsid w:val="00232013"/>
    <w:rsid w:val="00267959"/>
    <w:rsid w:val="00271795"/>
    <w:rsid w:val="002A05E9"/>
    <w:rsid w:val="002B38CB"/>
    <w:rsid w:val="002B5E6F"/>
    <w:rsid w:val="002D6F94"/>
    <w:rsid w:val="002F485E"/>
    <w:rsid w:val="002F561D"/>
    <w:rsid w:val="003103B2"/>
    <w:rsid w:val="00346166"/>
    <w:rsid w:val="00360121"/>
    <w:rsid w:val="00363979"/>
    <w:rsid w:val="003743C3"/>
    <w:rsid w:val="00386CF7"/>
    <w:rsid w:val="003968FE"/>
    <w:rsid w:val="003B426F"/>
    <w:rsid w:val="003C1E70"/>
    <w:rsid w:val="003C7FBA"/>
    <w:rsid w:val="003E3232"/>
    <w:rsid w:val="003E7688"/>
    <w:rsid w:val="003E79EB"/>
    <w:rsid w:val="0040676E"/>
    <w:rsid w:val="0041512F"/>
    <w:rsid w:val="004151F1"/>
    <w:rsid w:val="00437AB8"/>
    <w:rsid w:val="0045510C"/>
    <w:rsid w:val="004628FF"/>
    <w:rsid w:val="00473AB8"/>
    <w:rsid w:val="0049050C"/>
    <w:rsid w:val="00495786"/>
    <w:rsid w:val="004B0EB2"/>
    <w:rsid w:val="004B2F89"/>
    <w:rsid w:val="004D1F57"/>
    <w:rsid w:val="004D5247"/>
    <w:rsid w:val="004E24C4"/>
    <w:rsid w:val="004F4E73"/>
    <w:rsid w:val="00501518"/>
    <w:rsid w:val="005022ED"/>
    <w:rsid w:val="00502441"/>
    <w:rsid w:val="0050250B"/>
    <w:rsid w:val="00510ADA"/>
    <w:rsid w:val="00521AAC"/>
    <w:rsid w:val="00532AC8"/>
    <w:rsid w:val="0056336A"/>
    <w:rsid w:val="00564588"/>
    <w:rsid w:val="00583C4D"/>
    <w:rsid w:val="005A140F"/>
    <w:rsid w:val="005A5CA3"/>
    <w:rsid w:val="005D165A"/>
    <w:rsid w:val="005E390A"/>
    <w:rsid w:val="00602BDF"/>
    <w:rsid w:val="00605FED"/>
    <w:rsid w:val="00615F3D"/>
    <w:rsid w:val="00626352"/>
    <w:rsid w:val="006434EA"/>
    <w:rsid w:val="006807EB"/>
    <w:rsid w:val="00685D6D"/>
    <w:rsid w:val="00687672"/>
    <w:rsid w:val="006A72CF"/>
    <w:rsid w:val="006B4FC4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50E6C"/>
    <w:rsid w:val="007635D0"/>
    <w:rsid w:val="0077419C"/>
    <w:rsid w:val="007A572D"/>
    <w:rsid w:val="007B4FC8"/>
    <w:rsid w:val="007C284C"/>
    <w:rsid w:val="007E36E4"/>
    <w:rsid w:val="00800FDE"/>
    <w:rsid w:val="008366C9"/>
    <w:rsid w:val="0086234D"/>
    <w:rsid w:val="0087360D"/>
    <w:rsid w:val="00896CC7"/>
    <w:rsid w:val="008B107D"/>
    <w:rsid w:val="008B21CF"/>
    <w:rsid w:val="008F59D5"/>
    <w:rsid w:val="00924C2D"/>
    <w:rsid w:val="0093598F"/>
    <w:rsid w:val="0093631D"/>
    <w:rsid w:val="00990FE0"/>
    <w:rsid w:val="009920F9"/>
    <w:rsid w:val="00993721"/>
    <w:rsid w:val="009B2322"/>
    <w:rsid w:val="009B26FA"/>
    <w:rsid w:val="009B5C2A"/>
    <w:rsid w:val="009C5C5D"/>
    <w:rsid w:val="009F38DA"/>
    <w:rsid w:val="00A04C75"/>
    <w:rsid w:val="00A056E2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F670E"/>
    <w:rsid w:val="00B02116"/>
    <w:rsid w:val="00B2613A"/>
    <w:rsid w:val="00B547E1"/>
    <w:rsid w:val="00B966A7"/>
    <w:rsid w:val="00BB1320"/>
    <w:rsid w:val="00BB3E8E"/>
    <w:rsid w:val="00BB5F6E"/>
    <w:rsid w:val="00BC1214"/>
    <w:rsid w:val="00BE7FA7"/>
    <w:rsid w:val="00BF5637"/>
    <w:rsid w:val="00C02832"/>
    <w:rsid w:val="00C02E60"/>
    <w:rsid w:val="00C07602"/>
    <w:rsid w:val="00C23CBB"/>
    <w:rsid w:val="00C45FEF"/>
    <w:rsid w:val="00C67E67"/>
    <w:rsid w:val="00C946CD"/>
    <w:rsid w:val="00C96E42"/>
    <w:rsid w:val="00CA7F00"/>
    <w:rsid w:val="00CC03E0"/>
    <w:rsid w:val="00CD5392"/>
    <w:rsid w:val="00D000BB"/>
    <w:rsid w:val="00D05AA0"/>
    <w:rsid w:val="00D1236C"/>
    <w:rsid w:val="00D251BC"/>
    <w:rsid w:val="00D406DE"/>
    <w:rsid w:val="00D523C2"/>
    <w:rsid w:val="00D53C25"/>
    <w:rsid w:val="00D60FC4"/>
    <w:rsid w:val="00D6155B"/>
    <w:rsid w:val="00D641F4"/>
    <w:rsid w:val="00D76760"/>
    <w:rsid w:val="00D938B8"/>
    <w:rsid w:val="00D965F9"/>
    <w:rsid w:val="00DA171E"/>
    <w:rsid w:val="00DA5993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22323"/>
    <w:rsid w:val="00F30867"/>
    <w:rsid w:val="00F45DEA"/>
    <w:rsid w:val="00F50956"/>
    <w:rsid w:val="00F66538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Information/WI_Sheet/RP-1405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1436</Words>
  <Characters>7617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9035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</cp:lastModifiedBy>
  <cp:revision>3</cp:revision>
  <cp:lastPrinted>2013-10-23T15:48:00Z</cp:lastPrinted>
  <dcterms:created xsi:type="dcterms:W3CDTF">2015-05-28T13:44:00Z</dcterms:created>
  <dcterms:modified xsi:type="dcterms:W3CDTF">2015-05-28T13:50:00Z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